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28E65388"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_Toc5879482"/>
      <w:bookmarkStart w:id="1" w:name="OLE_LINK24"/>
      <w:bookmarkStart w:id="2" w:name="OLE_LINK25"/>
      <w:r w:rsidRPr="0040055B">
        <w:rPr>
          <w:rFonts w:ascii="Arial" w:eastAsia="Tahoma" w:hAnsi="Arial" w:cs="Arial"/>
          <w:b/>
          <w:bCs/>
          <w:sz w:val="22"/>
          <w:szCs w:val="22"/>
          <w:lang w:val="en-US" w:eastAsia="zh-CN"/>
        </w:rPr>
        <w:t>3GPP TSG-RAN WG2 Meeting #125bis</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R2-24026</w:t>
      </w:r>
      <w:r w:rsidR="00265B23">
        <w:rPr>
          <w:rFonts w:ascii="Arial" w:eastAsia="Tahoma" w:hAnsi="Arial" w:cs="Arial"/>
          <w:b/>
          <w:bCs/>
          <w:sz w:val="22"/>
          <w:szCs w:val="22"/>
          <w:lang w:val="en-US" w:eastAsia="zh-CN"/>
        </w:rPr>
        <w:t>19</w:t>
      </w:r>
    </w:p>
    <w:p w14:paraId="02532A59" w14:textId="77777777" w:rsidR="0040055B" w:rsidRDefault="0040055B"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40055B">
        <w:rPr>
          <w:rFonts w:ascii="Arial" w:eastAsia="Tahoma" w:hAnsi="Arial" w:cs="Arial"/>
          <w:b/>
          <w:bCs/>
          <w:sz w:val="22"/>
          <w:szCs w:val="22"/>
          <w:lang w:val="en-US" w:eastAsia="zh-CN"/>
        </w:rPr>
        <w:t>Changsha, China, 15th Apr.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1"/>
          <w:bookmarkEnd w:id="2"/>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435172EA" w:rsidR="00F445B8" w:rsidRPr="00184352" w:rsidRDefault="00184352" w:rsidP="003B77E7">
            <w:pPr>
              <w:pStyle w:val="CRCoverPage"/>
              <w:spacing w:after="0"/>
              <w:rPr>
                <w:rFonts w:eastAsiaTheme="minorEastAsia"/>
                <w:noProof/>
                <w:lang w:eastAsia="zh-CN"/>
              </w:rPr>
            </w:pPr>
            <w:r>
              <w:rPr>
                <w:b/>
                <w:noProof/>
                <w:sz w:val="28"/>
              </w:rPr>
              <w:t>17</w:t>
            </w:r>
            <w:r w:rsidR="007E2D44">
              <w:rPr>
                <w:b/>
                <w:noProof/>
                <w:sz w:val="28"/>
              </w:rPr>
              <w:t>95</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98E7926"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7E2D44">
              <w:rPr>
                <w:b/>
                <w:noProof/>
                <w:sz w:val="28"/>
              </w:rPr>
              <w:t>1</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CB5033E" w:rsidR="0003616F" w:rsidRDefault="00C13E01" w:rsidP="0003616F">
            <w:pPr>
              <w:pStyle w:val="CRCoverPage"/>
              <w:spacing w:after="0"/>
              <w:ind w:left="100"/>
              <w:rPr>
                <w:noProof/>
              </w:rPr>
            </w:pPr>
            <w:r w:rsidRPr="00C13E01">
              <w:rPr>
                <w:noProof/>
              </w:rPr>
              <w:t>Miscellaneous corrections on TS 38.3</w:t>
            </w:r>
            <w:r>
              <w:rPr>
                <w:noProof/>
              </w:rPr>
              <w:t>2</w:t>
            </w:r>
            <w:r w:rsidRPr="00C13E01">
              <w:rPr>
                <w:noProof/>
              </w:rPr>
              <w:t>1 f</w:t>
            </w:r>
            <w:r w:rsidR="0003616F" w:rsidRPr="004D0003">
              <w:rPr>
                <w:noProof/>
              </w:rPr>
              <w:t>or</w:t>
            </w:r>
            <w:r w:rsidR="0003616F">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58D24652" w:rsidR="0003616F" w:rsidRDefault="0003616F" w:rsidP="0003616F">
            <w:pPr>
              <w:pStyle w:val="CRCoverPage"/>
              <w:spacing w:after="0"/>
              <w:ind w:left="100"/>
              <w:rPr>
                <w:noProof/>
              </w:rPr>
            </w:pPr>
            <w:r w:rsidRPr="00F00C4E">
              <w:rPr>
                <w:rFonts w:eastAsia="宋体"/>
              </w:rPr>
              <w:t>202</w:t>
            </w:r>
            <w:r w:rsidR="00AC33DD">
              <w:rPr>
                <w:rFonts w:eastAsia="宋体"/>
              </w:rPr>
              <w:t>4-</w:t>
            </w:r>
            <w:r w:rsidR="00DD61B4">
              <w:rPr>
                <w:rFonts w:eastAsia="宋体"/>
              </w:rPr>
              <w:t>4-10</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2C54E12E" w:rsidR="0003616F" w:rsidRDefault="00DD312F" w:rsidP="0003616F">
            <w:pPr>
              <w:pStyle w:val="CRCoverPage"/>
              <w:spacing w:after="0"/>
              <w:ind w:left="100" w:right="-609"/>
              <w:rPr>
                <w:b/>
                <w:noProof/>
              </w:rPr>
            </w:pPr>
            <w:r>
              <w:rPr>
                <w:b/>
                <w:lang w:eastAsia="zh-CN"/>
              </w:rPr>
              <w:t>F</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77777777"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38.321 for eRedCap.</w:t>
            </w:r>
          </w:p>
          <w:p w14:paraId="324822A1" w14:textId="4BE81497" w:rsidR="001934D8" w:rsidRPr="000B72D1" w:rsidRDefault="00E43D9E" w:rsidP="000B72D1">
            <w:pPr>
              <w:pStyle w:val="CRCoverPage"/>
              <w:spacing w:after="0"/>
              <w:rPr>
                <w:noProof/>
              </w:rPr>
            </w:pPr>
            <w:r>
              <w:rPr>
                <w:noProof/>
              </w:rPr>
              <w:t xml:space="preserve">To be updated based on the progress on eRedCap.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46D6F38A" w:rsidR="0003616F" w:rsidRDefault="002F69FC" w:rsidP="0003616F">
            <w:pPr>
              <w:pStyle w:val="CRCoverPage"/>
              <w:spacing w:after="0"/>
              <w:ind w:left="100"/>
              <w:rPr>
                <w:noProof/>
              </w:rPr>
            </w:pPr>
            <w:r>
              <w:rPr>
                <w:noProof/>
                <w:lang w:eastAsia="zh-CN"/>
              </w:rPr>
              <w:t>5.1.</w:t>
            </w:r>
            <w:r w:rsidR="002E443A">
              <w:rPr>
                <w:noProof/>
                <w:lang w:eastAsia="zh-CN"/>
              </w:rPr>
              <w:t>1c</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0B82663D"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9E2020D" w14:textId="77777777" w:rsidR="00C669DA" w:rsidRPr="003541C3" w:rsidRDefault="00C669DA" w:rsidP="00C669DA">
      <w:pPr>
        <w:pStyle w:val="30"/>
        <w:rPr>
          <w:lang w:eastAsia="ko-KR"/>
        </w:rPr>
      </w:pPr>
      <w:bookmarkStart w:id="3" w:name="_Toc155999606"/>
      <w:r w:rsidRPr="003541C3">
        <w:rPr>
          <w:lang w:eastAsia="ko-KR"/>
        </w:rPr>
        <w:t>5.1.1c</w:t>
      </w:r>
      <w:r w:rsidRPr="003541C3">
        <w:rPr>
          <w:lang w:eastAsia="ko-KR"/>
        </w:rPr>
        <w:tab/>
        <w:t xml:space="preserve">Availability of the set of </w:t>
      </w:r>
      <w:proofErr w:type="gramStart"/>
      <w:r w:rsidRPr="003541C3">
        <w:rPr>
          <w:lang w:eastAsia="ko-KR"/>
        </w:rPr>
        <w:t>Random Access</w:t>
      </w:r>
      <w:proofErr w:type="gramEnd"/>
      <w:r w:rsidRPr="003541C3">
        <w:rPr>
          <w:lang w:eastAsia="ko-KR"/>
        </w:rPr>
        <w:t xml:space="preserve"> resources</w:t>
      </w:r>
      <w:bookmarkEnd w:id="3"/>
    </w:p>
    <w:p w14:paraId="0E757329" w14:textId="77777777" w:rsidR="00C669DA" w:rsidRPr="003541C3" w:rsidRDefault="00C669DA" w:rsidP="00C669DA">
      <w:pPr>
        <w:rPr>
          <w:lang w:eastAsia="ko-KR"/>
        </w:rPr>
      </w:pPr>
      <w:r w:rsidRPr="003541C3">
        <w:rPr>
          <w:lang w:eastAsia="ko-KR"/>
        </w:rPr>
        <w:t>The MAC entity shall for each set of configured Random Access resources for 4-step RA type and for each set of configured Random Access resources for 2-step RA type:</w:t>
      </w:r>
    </w:p>
    <w:p w14:paraId="4ACF957B"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proofErr w:type="spellStart"/>
      <w:r w:rsidRPr="003541C3">
        <w:rPr>
          <w:i/>
          <w:iCs/>
          <w:lang w:eastAsia="ko-KR"/>
        </w:rPr>
        <w:t>eRedCap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8A66242"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eRedCap</w:t>
      </w:r>
      <w:proofErr w:type="spellEnd"/>
      <w:r w:rsidRPr="003541C3">
        <w:rPr>
          <w:lang w:eastAsia="ko-KR"/>
        </w:rPr>
        <w:t xml:space="preserve"> is not applicable.</w:t>
      </w:r>
    </w:p>
    <w:p w14:paraId="421437E5" w14:textId="77777777" w:rsidR="00C669DA" w:rsidRPr="003541C3" w:rsidRDefault="00C669DA" w:rsidP="00C669DA">
      <w:pPr>
        <w:pStyle w:val="B10"/>
        <w:rPr>
          <w:lang w:eastAsia="ko-KR"/>
        </w:rPr>
      </w:pPr>
      <w:r w:rsidRPr="003541C3">
        <w:rPr>
          <w:lang w:eastAsia="ko-KR"/>
        </w:rPr>
        <w:lastRenderedPageBreak/>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configured for 4-step RA type, but not for 2-step RA type</w:t>
      </w:r>
      <w:r w:rsidRPr="003541C3">
        <w:rPr>
          <w:lang w:eastAsia="ko-KR"/>
        </w:rPr>
        <w:t>:</w:t>
      </w:r>
    </w:p>
    <w:p w14:paraId="1CB135B1"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w:t>
      </w:r>
      <w:proofErr w:type="spellStart"/>
      <w:r w:rsidRPr="003541C3">
        <w:rPr>
          <w:lang w:eastAsia="ko-KR"/>
        </w:rPr>
        <w:t>RedCap</w:t>
      </w:r>
      <w:proofErr w:type="spellEnd"/>
      <w:r w:rsidRPr="003541C3">
        <w:rPr>
          <w:lang w:eastAsia="ko-KR"/>
        </w:rPr>
        <w:t xml:space="preserve"> is not applicable.</w:t>
      </w:r>
    </w:p>
    <w:p w14:paraId="5565978C" w14:textId="77777777" w:rsidR="00C669DA" w:rsidRPr="003541C3" w:rsidRDefault="00C669DA" w:rsidP="00C669DA">
      <w:pPr>
        <w:pStyle w:val="B10"/>
        <w:rPr>
          <w:lang w:eastAsia="ko-KR"/>
        </w:rPr>
      </w:pPr>
      <w:bookmarkStart w:id="4" w:name="_Hlk152170422"/>
      <w:r w:rsidRPr="003541C3">
        <w:rPr>
          <w:lang w:eastAsia="ko-KR"/>
        </w:rPr>
        <w:t>1&gt;</w:t>
      </w:r>
      <w:r w:rsidRPr="003541C3">
        <w:rPr>
          <w:lang w:eastAsia="ko-KR"/>
        </w:rPr>
        <w:tab/>
        <w:t xml:space="preserve">if </w:t>
      </w:r>
      <w:proofErr w:type="spellStart"/>
      <w:r w:rsidRPr="003541C3">
        <w:rPr>
          <w:i/>
          <w:iCs/>
          <w:lang w:eastAsia="ko-KR"/>
        </w:rPr>
        <w:t>redCap</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 </w:t>
      </w:r>
      <w:r w:rsidRPr="003541C3">
        <w:t xml:space="preserve">configured for 2-step RA type </w:t>
      </w:r>
      <w:r w:rsidRPr="003541C3">
        <w:rPr>
          <w:lang w:eastAsia="ko-KR"/>
        </w:rPr>
        <w:t>regardless of whether it is also configured for 4-step RA type:</w:t>
      </w:r>
    </w:p>
    <w:bookmarkEnd w:id="4"/>
    <w:p w14:paraId="3573C44E"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a Random Access procedure for which (e)</w:t>
      </w:r>
      <w:proofErr w:type="spellStart"/>
      <w:r w:rsidRPr="003541C3">
        <w:rPr>
          <w:lang w:eastAsia="ko-KR"/>
        </w:rPr>
        <w:t>RedCap</w:t>
      </w:r>
      <w:proofErr w:type="spellEnd"/>
      <w:r w:rsidRPr="003541C3">
        <w:rPr>
          <w:lang w:eastAsia="ko-KR"/>
        </w:rPr>
        <w:t xml:space="preserve"> is not applicable;</w:t>
      </w:r>
    </w:p>
    <w:p w14:paraId="353EB423" w14:textId="3F79371D" w:rsidR="00C669DA" w:rsidRPr="003541C3" w:rsidDel="002924D0" w:rsidRDefault="00C669DA" w:rsidP="00C669DA">
      <w:pPr>
        <w:pStyle w:val="B2"/>
        <w:rPr>
          <w:del w:id="5" w:author="vivo-Chenli" w:date="2024-04-11T14:51:00Z"/>
          <w:lang w:eastAsia="ko-KR"/>
        </w:rPr>
      </w:pPr>
      <w:del w:id="6" w:author="vivo-Chenli" w:date="2024-04-11T14:51:00Z">
        <w:r w:rsidRPr="003541C3" w:rsidDel="002924D0">
          <w:rPr>
            <w:lang w:eastAsia="ko-KR"/>
          </w:rPr>
          <w:delText>2&gt;</w:delText>
        </w:r>
        <w:r w:rsidRPr="003541C3" w:rsidDel="002924D0">
          <w:rPr>
            <w:lang w:eastAsia="ko-KR"/>
          </w:rPr>
          <w:tab/>
          <w:delText>consider eRedCap as both eRedCap and RedCap in the following procedure in clause 5.1.1c and 5.1.1d.</w:delText>
        </w:r>
      </w:del>
    </w:p>
    <w:p w14:paraId="41916759"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proofErr w:type="spellStart"/>
      <w:r w:rsidRPr="003541C3">
        <w:rPr>
          <w:i/>
          <w:iCs/>
          <w:lang w:eastAsia="ko-KR"/>
        </w:rPr>
        <w:t>smallData</w:t>
      </w:r>
      <w:proofErr w:type="spellEnd"/>
      <w:r w:rsidRPr="003541C3">
        <w:rPr>
          <w:i/>
          <w:iCs/>
          <w:lang w:eastAsia="ko-KR"/>
        </w:rPr>
        <w:t xml:space="preserve">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0236A9DC"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which is not triggered for RA-SDT by MO-SDT as specified in TS 38.331 [5].</w:t>
      </w:r>
    </w:p>
    <w:p w14:paraId="061F1F50"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w:t>
      </w:r>
      <w:proofErr w:type="gramStart"/>
      <w:r w:rsidRPr="003541C3">
        <w:rPr>
          <w:lang w:eastAsia="ko-KR"/>
        </w:rPr>
        <w:t>Random Access</w:t>
      </w:r>
      <w:proofErr w:type="gramEnd"/>
      <w:r w:rsidRPr="003541C3">
        <w:rPr>
          <w:lang w:eastAsia="ko-KR"/>
        </w:rPr>
        <w:t xml:space="preserve"> resources:</w:t>
      </w:r>
    </w:p>
    <w:p w14:paraId="7300F0FD"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062A2233"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96EB24E"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 if Msg3 repetition is not applicable.</w:t>
      </w:r>
    </w:p>
    <w:p w14:paraId="46BB2185"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w:t>
      </w:r>
      <w:proofErr w:type="gramStart"/>
      <w:r w:rsidRPr="003541C3">
        <w:rPr>
          <w:lang w:eastAsia="ko-KR"/>
        </w:rPr>
        <w:t>Random Access</w:t>
      </w:r>
      <w:proofErr w:type="gramEnd"/>
      <w:r w:rsidRPr="003541C3">
        <w:rPr>
          <w:lang w:eastAsia="ko-KR"/>
        </w:rPr>
        <w:t xml:space="preserve"> resources:</w:t>
      </w:r>
    </w:p>
    <w:p w14:paraId="1401B43A" w14:textId="77777777" w:rsidR="00C669DA" w:rsidRPr="003541C3" w:rsidRDefault="00C669DA" w:rsidP="00C669DA">
      <w:pPr>
        <w:pStyle w:val="B2"/>
        <w:rPr>
          <w:lang w:eastAsia="ko-KR"/>
        </w:rPr>
      </w:pPr>
      <w:r w:rsidRPr="003541C3">
        <w:rPr>
          <w:lang w:eastAsia="ko-KR"/>
        </w:rPr>
        <w:t>2&gt;</w:t>
      </w:r>
      <w:r w:rsidRPr="003541C3">
        <w:rPr>
          <w:lang w:eastAsia="ko-KR"/>
        </w:rPr>
        <w:tab/>
        <w:t xml:space="preserve">if Msg1 repetition is not applicable to the current </w:t>
      </w:r>
      <w:proofErr w:type="gramStart"/>
      <w:r w:rsidRPr="003541C3">
        <w:rPr>
          <w:lang w:eastAsia="ko-KR"/>
        </w:rPr>
        <w:t>Random Access</w:t>
      </w:r>
      <w:proofErr w:type="gramEnd"/>
      <w:r w:rsidRPr="003541C3">
        <w:rPr>
          <w:lang w:eastAsia="ko-KR"/>
        </w:rPr>
        <w:t xml:space="preserve"> procedure; or</w:t>
      </w:r>
    </w:p>
    <w:p w14:paraId="206BBE6F" w14:textId="77777777" w:rsidR="00C669DA" w:rsidRPr="003541C3" w:rsidRDefault="00C669DA" w:rsidP="00C669DA">
      <w:pPr>
        <w:pStyle w:val="B2"/>
        <w:rPr>
          <w:lang w:eastAsia="ko-KR"/>
        </w:rPr>
      </w:pPr>
      <w:r w:rsidRPr="003541C3">
        <w:rPr>
          <w:lang w:eastAsia="ko-KR"/>
        </w:rPr>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is not associated with any of the Msg1 repetition number that is applicable to the current Random Access procedure:</w:t>
      </w:r>
    </w:p>
    <w:p w14:paraId="607565FD" w14:textId="77777777" w:rsidR="00C669DA" w:rsidRPr="003541C3" w:rsidRDefault="00C669DA" w:rsidP="00C669DA">
      <w:pPr>
        <w:pStyle w:val="B3"/>
        <w:rPr>
          <w:lang w:eastAsia="ko-KR"/>
        </w:rPr>
      </w:pPr>
      <w:r w:rsidRPr="003541C3">
        <w:rPr>
          <w:lang w:eastAsia="ko-KR"/>
        </w:rPr>
        <w:t>3&gt;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as not available for the Random Access procedure.</w:t>
      </w:r>
    </w:p>
    <w:p w14:paraId="12D6878F" w14:textId="77777777" w:rsidR="00C669DA" w:rsidRPr="003541C3" w:rsidRDefault="00C669DA" w:rsidP="00C669DA">
      <w:pPr>
        <w:pStyle w:val="B10"/>
        <w:rPr>
          <w:lang w:eastAsia="ko-KR"/>
        </w:rPr>
      </w:pPr>
      <w:r w:rsidRPr="003541C3">
        <w:rPr>
          <w:lang w:eastAsia="ko-KR"/>
        </w:rPr>
        <w:t>1&gt;</w:t>
      </w:r>
      <w:r w:rsidRPr="003541C3">
        <w:rPr>
          <w:lang w:eastAsia="ko-KR"/>
        </w:rPr>
        <w:tab/>
        <w:t xml:space="preserve">if a set of </w:t>
      </w:r>
      <w:proofErr w:type="gramStart"/>
      <w:r w:rsidRPr="003541C3">
        <w:rPr>
          <w:lang w:eastAsia="ko-KR"/>
        </w:rPr>
        <w:t>Random Access</w:t>
      </w:r>
      <w:proofErr w:type="gramEnd"/>
      <w:r w:rsidRPr="003541C3">
        <w:rPr>
          <w:lang w:eastAsia="ko-KR"/>
        </w:rPr>
        <w:t xml:space="preserve"> resources is not configured with </w:t>
      </w:r>
      <w:proofErr w:type="spellStart"/>
      <w:r w:rsidRPr="003541C3">
        <w:rPr>
          <w:i/>
          <w:iCs/>
          <w:lang w:eastAsia="ko-KR"/>
        </w:rPr>
        <w:t>FeatureCombination</w:t>
      </w:r>
      <w:proofErr w:type="spellEnd"/>
      <w:r w:rsidRPr="003541C3">
        <w:rPr>
          <w:lang w:eastAsia="ko-KR"/>
        </w:rPr>
        <w:t>:</w:t>
      </w:r>
    </w:p>
    <w:p w14:paraId="4B1B3AF6" w14:textId="77777777" w:rsidR="00C669DA" w:rsidRPr="003541C3" w:rsidRDefault="00C669DA" w:rsidP="00C669DA">
      <w:pPr>
        <w:pStyle w:val="B2"/>
        <w:rPr>
          <w:lang w:eastAsia="ko-KR"/>
        </w:rPr>
      </w:pPr>
      <w:r w:rsidRPr="003541C3">
        <w:rPr>
          <w:lang w:eastAsia="ko-KR"/>
        </w:rPr>
        <w:t>2&gt;</w:t>
      </w:r>
      <w:r w:rsidRPr="003541C3">
        <w:rPr>
          <w:lang w:eastAsia="ko-KR"/>
        </w:rPr>
        <w:tab/>
        <w:t xml:space="preserve">consider the set of </w:t>
      </w:r>
      <w:proofErr w:type="gramStart"/>
      <w:r w:rsidRPr="003541C3">
        <w:rPr>
          <w:lang w:eastAsia="ko-KR"/>
        </w:rPr>
        <w:t>Random Access</w:t>
      </w:r>
      <w:proofErr w:type="gramEnd"/>
      <w:r w:rsidRPr="003541C3">
        <w:rPr>
          <w:lang w:eastAsia="ko-KR"/>
        </w:rPr>
        <w:t xml:space="preserve"> resources to not associated with any feature.</w:t>
      </w:r>
    </w:p>
    <w:p w14:paraId="5581B448"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6BEE182D"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EF22DB0"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0"/>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3427D" w14:textId="77777777" w:rsidR="00DD608B" w:rsidRDefault="00DD608B">
      <w:pPr>
        <w:spacing w:after="0"/>
      </w:pPr>
      <w:r>
        <w:separator/>
      </w:r>
    </w:p>
  </w:endnote>
  <w:endnote w:type="continuationSeparator" w:id="0">
    <w:p w14:paraId="3C25F019" w14:textId="77777777" w:rsidR="00DD608B" w:rsidRDefault="00DD608B">
      <w:pPr>
        <w:spacing w:after="0"/>
      </w:pPr>
      <w:r>
        <w:continuationSeparator/>
      </w:r>
    </w:p>
  </w:endnote>
  <w:endnote w:type="continuationNotice" w:id="1">
    <w:p w14:paraId="314B2838" w14:textId="77777777" w:rsidR="00DD608B" w:rsidRDefault="00DD6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48900" w14:textId="77777777" w:rsidR="00DD608B" w:rsidRDefault="00DD608B">
      <w:pPr>
        <w:spacing w:after="0"/>
      </w:pPr>
      <w:r>
        <w:separator/>
      </w:r>
    </w:p>
  </w:footnote>
  <w:footnote w:type="continuationSeparator" w:id="0">
    <w:p w14:paraId="3098B64D" w14:textId="77777777" w:rsidR="00DD608B" w:rsidRDefault="00DD608B">
      <w:pPr>
        <w:spacing w:after="0"/>
      </w:pPr>
      <w:r>
        <w:continuationSeparator/>
      </w:r>
    </w:p>
  </w:footnote>
  <w:footnote w:type="continuationNotice" w:id="1">
    <w:p w14:paraId="40FF05BF" w14:textId="77777777" w:rsidR="00DD608B" w:rsidRDefault="00DD6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2</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144</cp:revision>
  <cp:lastPrinted>2021-08-31T01:10:00Z</cp:lastPrinted>
  <dcterms:created xsi:type="dcterms:W3CDTF">2023-10-19T02:57:00Z</dcterms:created>
  <dcterms:modified xsi:type="dcterms:W3CDTF">2024-04-11T06:51:00Z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